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053A4" w14:textId="37395849" w:rsidR="005D5943" w:rsidRDefault="00C334C3">
      <w:pPr>
        <w:pStyle w:val="CRCoverPage"/>
        <w:tabs>
          <w:tab w:val="right" w:pos="9639"/>
        </w:tabs>
        <w:spacing w:after="0"/>
        <w:rPr>
          <w:b/>
          <w:i/>
          <w:noProof/>
          <w:sz w:val="28"/>
        </w:rPr>
      </w:pPr>
      <w:r>
        <w:rPr>
          <w:b/>
          <w:noProof/>
          <w:sz w:val="24"/>
        </w:rPr>
        <w:t>3GPP TSG-SA WG2 Meeting #151-e</w:t>
      </w:r>
      <w:r>
        <w:rPr>
          <w:b/>
          <w:i/>
          <w:noProof/>
          <w:sz w:val="28"/>
        </w:rPr>
        <w:tab/>
      </w:r>
      <w:r w:rsidRPr="00AB4C4D">
        <w:rPr>
          <w:b/>
          <w:noProof/>
          <w:sz w:val="24"/>
        </w:rPr>
        <w:t>S2-220</w:t>
      </w:r>
      <w:r w:rsidR="00AB4C4D" w:rsidRPr="00AB4C4D">
        <w:rPr>
          <w:b/>
          <w:noProof/>
          <w:sz w:val="24"/>
        </w:rPr>
        <w:t>3951</w:t>
      </w:r>
    </w:p>
    <w:p w14:paraId="3E1053A5" w14:textId="77777777" w:rsidR="005D5943" w:rsidRDefault="00C334C3">
      <w:pPr>
        <w:pStyle w:val="CRCoverPage"/>
        <w:outlineLvl w:val="0"/>
        <w:rPr>
          <w:b/>
          <w:noProof/>
          <w:sz w:val="24"/>
        </w:rPr>
      </w:pPr>
      <w:r>
        <w:rPr>
          <w:b/>
          <w:noProof/>
          <w:sz w:val="24"/>
        </w:rPr>
        <w:t>Electronic meeting, 16 – 20 May 2022</w:t>
      </w:r>
    </w:p>
    <w:p w14:paraId="3E1053A6" w14:textId="77777777" w:rsidR="005D5943" w:rsidRDefault="005D5943">
      <w:pPr>
        <w:rPr>
          <w:rFonts w:ascii="Arial" w:hAnsi="Arial" w:cs="Arial"/>
          <w:b/>
          <w:bCs/>
        </w:rPr>
      </w:pPr>
    </w:p>
    <w:p w14:paraId="3E1053A7" w14:textId="77777777"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3E1053A8" w14:textId="65F285F3"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t xml:space="preserve">KI #3: Evaluation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77777777"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analysed supported functions of each solution for key issue #3.</w:t>
      </w:r>
    </w:p>
    <w:p w14:paraId="3E1053AD" w14:textId="77777777" w:rsidR="005D5943" w:rsidRDefault="00C334C3">
      <w:pPr>
        <w:pStyle w:val="Heading1"/>
        <w:rPr>
          <w:rFonts w:eastAsia="SimSun"/>
          <w:lang w:eastAsia="zh-CN"/>
        </w:rPr>
      </w:pPr>
      <w:r>
        <w:rPr>
          <w:rFonts w:eastAsia="SimSun"/>
          <w:lang w:eastAsia="ko-KR"/>
        </w:rPr>
        <w:t>1.</w:t>
      </w:r>
      <w:r>
        <w:rPr>
          <w:rFonts w:eastAsia="SimSun" w:hint="eastAsia"/>
          <w:lang w:eastAsia="ko-KR"/>
        </w:rPr>
        <w:tab/>
      </w:r>
      <w:r>
        <w:rPr>
          <w:rFonts w:eastAsia="SimSun" w:hint="eastAsia"/>
          <w:lang w:eastAsia="zh-CN"/>
        </w:rPr>
        <w:t>Introduction</w:t>
      </w:r>
    </w:p>
    <w:p w14:paraId="3E1053AE" w14:textId="40B4B73B" w:rsidR="005D5943" w:rsidRDefault="00C334C3">
      <w:pPr>
        <w:rPr>
          <w:lang w:eastAsia="zh-CN"/>
        </w:rPr>
      </w:pPr>
      <w:r>
        <w:rPr>
          <w:lang w:eastAsia="zh-CN"/>
        </w:rPr>
        <w:t>For key issue #3 (support direct communication path switching between PC5 and Uu), the following solutions, i.e., #16, #17, #18, #19, #20, #21, and #22, were agreed in TR 23.</w:t>
      </w:r>
      <w:r>
        <w:rPr>
          <w:rFonts w:eastAsia="SimSun" w:hint="eastAsia"/>
          <w:lang w:eastAsia="zh-CN"/>
        </w:rPr>
        <w:t>700-33</w:t>
      </w:r>
      <w:r>
        <w:rPr>
          <w:lang w:eastAsia="zh-CN"/>
        </w:rPr>
        <w:t xml:space="preserve">. </w:t>
      </w:r>
    </w:p>
    <w:p w14:paraId="3E1053AF" w14:textId="77777777" w:rsidR="005D5943" w:rsidRDefault="00C334C3">
      <w:pPr>
        <w:rPr>
          <w:lang w:eastAsia="zh-CN"/>
        </w:rPr>
      </w:pPr>
      <w:r>
        <w:rPr>
          <w:lang w:eastAsia="zh-CN"/>
        </w:rPr>
        <w:t>Each solution addresses different functionalities for path switching. Some solutions are handling similar functionalities, but some others are handling disjoint issues.</w:t>
      </w:r>
    </w:p>
    <w:p w14:paraId="3E1053B0" w14:textId="6DF7F72F" w:rsidR="005D5943" w:rsidRDefault="00C334C3">
      <w:pPr>
        <w:rPr>
          <w:lang w:eastAsia="zh-CN"/>
        </w:rPr>
      </w:pPr>
      <w:r>
        <w:rPr>
          <w:lang w:eastAsia="zh-CN"/>
        </w:rPr>
        <w:t>Therefore, for convenience and clarity of the evaluation, it is proposed to agree on the following required functions for key issue #3 first and compare the solutions against these identified functions.</w:t>
      </w:r>
    </w:p>
    <w:p w14:paraId="3E1053B1" w14:textId="77777777" w:rsidR="005D5943" w:rsidRDefault="00C334C3">
      <w:pPr>
        <w:pStyle w:val="ListParagraph"/>
        <w:numPr>
          <w:ilvl w:val="0"/>
          <w:numId w:val="1"/>
        </w:numPr>
        <w:rPr>
          <w:lang w:eastAsia="zh-CN"/>
        </w:rPr>
      </w:pPr>
      <w:r>
        <w:rPr>
          <w:lang w:eastAsia="zh-CN"/>
        </w:rPr>
        <w:t>Provisioning and configuration of path switching policies to UE</w:t>
      </w:r>
    </w:p>
    <w:p w14:paraId="3E1053B2" w14:textId="77777777" w:rsidR="005D5943" w:rsidRDefault="00C334C3">
      <w:pPr>
        <w:pStyle w:val="ListParagraph"/>
        <w:numPr>
          <w:ilvl w:val="0"/>
          <w:numId w:val="1"/>
        </w:numPr>
        <w:rPr>
          <w:lang w:eastAsia="zh-CN"/>
        </w:rPr>
      </w:pPr>
      <w:r>
        <w:rPr>
          <w:lang w:eastAsia="zh-CN"/>
        </w:rPr>
        <w:t>Negotiation of capabilities and policies between peer UEs (if needed)</w:t>
      </w:r>
    </w:p>
    <w:p w14:paraId="3E1053B3" w14:textId="77777777" w:rsidR="005D5943" w:rsidRDefault="00C334C3">
      <w:pPr>
        <w:pStyle w:val="ListParagraph"/>
        <w:numPr>
          <w:ilvl w:val="0"/>
          <w:numId w:val="1"/>
        </w:numPr>
        <w:rPr>
          <w:lang w:eastAsia="zh-CN"/>
        </w:rPr>
      </w:pPr>
      <w:r>
        <w:rPr>
          <w:lang w:eastAsia="zh-CN"/>
        </w:rPr>
        <w:t>Triggering condition for path switching from UU to PC5 and from PC5 to UU</w:t>
      </w:r>
    </w:p>
    <w:p w14:paraId="3E1053B4" w14:textId="77777777" w:rsidR="005D5943" w:rsidRDefault="00C334C3">
      <w:pPr>
        <w:pStyle w:val="ListParagraph"/>
        <w:numPr>
          <w:ilvl w:val="0"/>
          <w:numId w:val="1"/>
        </w:numPr>
        <w:rPr>
          <w:lang w:eastAsia="zh-CN"/>
        </w:rPr>
      </w:pPr>
      <w:r>
        <w:rPr>
          <w:lang w:eastAsia="zh-CN"/>
        </w:rPr>
        <w:t>Signalling between peer UE for path switching from UU to PC5 and from PC5 to UU</w:t>
      </w:r>
    </w:p>
    <w:p w14:paraId="3E1053B5" w14:textId="77777777" w:rsidR="005D5943" w:rsidRDefault="00C334C3">
      <w:pPr>
        <w:pStyle w:val="ListParagraph"/>
        <w:numPr>
          <w:ilvl w:val="0"/>
          <w:numId w:val="1"/>
        </w:numPr>
        <w:rPr>
          <w:lang w:eastAsia="zh-CN"/>
        </w:rPr>
      </w:pPr>
      <w:r>
        <w:rPr>
          <w:lang w:eastAsia="zh-CN"/>
        </w:rPr>
        <w:t>Service continuity related (if needed)</w:t>
      </w:r>
    </w:p>
    <w:p w14:paraId="3E1053B6" w14:textId="77777777" w:rsidR="005D5943" w:rsidRDefault="005D5943">
      <w:pPr>
        <w:rPr>
          <w:rFonts w:eastAsia="SimSun"/>
          <w:lang w:eastAsia="zh-CN"/>
        </w:rPr>
      </w:pPr>
    </w:p>
    <w:p w14:paraId="3E1053B7" w14:textId="77777777" w:rsidR="005D5943" w:rsidRDefault="00C334C3">
      <w:pPr>
        <w:pStyle w:val="Heading1"/>
        <w:ind w:left="0" w:firstLine="0"/>
      </w:pPr>
      <w:r>
        <w:rPr>
          <w:rFonts w:eastAsia="SimSun" w:hint="eastAsia"/>
          <w:lang w:eastAsia="zh-CN"/>
        </w:rPr>
        <w:t>2.</w:t>
      </w:r>
      <w:r>
        <w:rPr>
          <w:rFonts w:eastAsia="SimSun" w:hint="eastAsia"/>
          <w:lang w:eastAsia="zh-CN"/>
        </w:rPr>
        <w:tab/>
      </w:r>
      <w:r>
        <w:t>Proposal</w:t>
      </w:r>
    </w:p>
    <w:p w14:paraId="3E1053B8" w14:textId="77777777" w:rsidR="005D5943" w:rsidRDefault="00C334C3">
      <w:pPr>
        <w:jc w:val="both"/>
        <w:rPr>
          <w:rFonts w:eastAsia="SimSun"/>
          <w:lang w:eastAsia="zh-CN"/>
        </w:rPr>
      </w:pPr>
      <w:r>
        <w:rPr>
          <w:lang w:eastAsia="zh-CN"/>
        </w:rPr>
        <w:t xml:space="preserve">It is proposed to adopt the following changes </w:t>
      </w:r>
      <w:r>
        <w:rPr>
          <w:rFonts w:eastAsia="SimSun" w:hint="eastAsia"/>
          <w:lang w:eastAsia="zh-CN"/>
        </w:rPr>
        <w:t>into</w:t>
      </w:r>
      <w:r>
        <w:rPr>
          <w:lang w:eastAsia="zh-CN"/>
        </w:rPr>
        <w:t xml:space="preserve"> TR 23.</w:t>
      </w:r>
      <w:r>
        <w:rPr>
          <w:rFonts w:eastAsia="SimSun"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3E1053BB" w14:textId="77777777" w:rsidR="005D5943" w:rsidRDefault="00C334C3">
      <w:pPr>
        <w:pStyle w:val="Heading1"/>
        <w:rPr>
          <w:lang w:eastAsia="zh-CN"/>
        </w:rPr>
      </w:pPr>
      <w:bookmarkStart w:id="0" w:name="_Toc250980595"/>
      <w:bookmarkStart w:id="1" w:name="_Toc326037266"/>
      <w:bookmarkStart w:id="2" w:name="_Toc22286591"/>
      <w:bookmarkStart w:id="3" w:name="_Toc23317652"/>
      <w:bookmarkStart w:id="4" w:name="_Toc97106881"/>
      <w:bookmarkStart w:id="5" w:name="_Toc100847805"/>
      <w:r>
        <w:rPr>
          <w:lang w:eastAsia="zh-CN"/>
        </w:rPr>
        <w:t>7</w:t>
      </w:r>
      <w:r>
        <w:rPr>
          <w:lang w:eastAsia="zh-CN"/>
        </w:rPr>
        <w:tab/>
        <w:t>Overall Evaluation</w:t>
      </w:r>
      <w:bookmarkEnd w:id="0"/>
      <w:bookmarkEnd w:id="1"/>
      <w:bookmarkEnd w:id="2"/>
      <w:bookmarkEnd w:id="3"/>
      <w:bookmarkEnd w:id="4"/>
      <w:bookmarkEnd w:id="5"/>
    </w:p>
    <w:p w14:paraId="3E1053BC" w14:textId="77777777" w:rsidR="005D5943" w:rsidRDefault="00C334C3">
      <w:pPr>
        <w:pStyle w:val="EditorsNote"/>
      </w:pPr>
      <w:r>
        <w:t>Editor's note:</w:t>
      </w:r>
      <w:r>
        <w:tab/>
        <w:t>This clause</w:t>
      </w:r>
      <w:r>
        <w:rPr>
          <w:lang w:eastAsia="zh-CN"/>
        </w:rPr>
        <w:t xml:space="preserve"> </w:t>
      </w:r>
      <w:r>
        <w:t>will provide evaluation of different solutions.</w:t>
      </w:r>
    </w:p>
    <w:p w14:paraId="42089F57" w14:textId="77777777" w:rsidR="00D173A9" w:rsidRDefault="00D173A9" w:rsidP="00D173A9">
      <w:pPr>
        <w:keepNext/>
        <w:keepLines/>
        <w:spacing w:before="180"/>
        <w:ind w:left="1134" w:hanging="1134"/>
        <w:outlineLvl w:val="1"/>
        <w:rPr>
          <w:ins w:id="6" w:author="IDCC" w:date="2022-05-06T11:33:00Z"/>
          <w:rFonts w:ascii="Arial" w:eastAsiaTheme="minorEastAsia" w:hAnsi="Arial"/>
          <w:sz w:val="32"/>
        </w:rPr>
      </w:pPr>
      <w:bookmarkStart w:id="7" w:name="_Toc100847784"/>
      <w:ins w:id="8" w:author="IDCC" w:date="2022-05-06T11:33:00Z">
        <w:r>
          <w:rPr>
            <w:rFonts w:ascii="Arial" w:eastAsiaTheme="minorEastAsia" w:hAnsi="Arial"/>
            <w:sz w:val="32"/>
          </w:rPr>
          <w:t>7.X</w:t>
        </w:r>
        <w:r>
          <w:rPr>
            <w:rFonts w:ascii="Arial" w:eastAsiaTheme="minorEastAsia" w:hAnsi="Arial"/>
            <w:sz w:val="32"/>
          </w:rPr>
          <w:tab/>
          <w:t xml:space="preserve">Key Issue #3: Support direct communication path switching between PC5 and </w:t>
        </w:r>
        <w:proofErr w:type="spellStart"/>
        <w:r>
          <w:rPr>
            <w:rFonts w:ascii="Arial" w:eastAsiaTheme="minorEastAsia" w:hAnsi="Arial"/>
            <w:sz w:val="32"/>
          </w:rPr>
          <w:t>Uu</w:t>
        </w:r>
        <w:proofErr w:type="spellEnd"/>
        <w:r>
          <w:rPr>
            <w:rFonts w:ascii="Arial" w:eastAsiaTheme="minorEastAsia" w:hAnsi="Arial"/>
            <w:sz w:val="32"/>
          </w:rPr>
          <w:t xml:space="preserve"> (</w:t>
        </w:r>
        <w:proofErr w:type="gramStart"/>
        <w:r>
          <w:rPr>
            <w:rFonts w:ascii="Arial" w:eastAsiaTheme="minorEastAsia" w:hAnsi="Arial"/>
            <w:sz w:val="32"/>
          </w:rPr>
          <w:t>i.e.</w:t>
        </w:r>
        <w:proofErr w:type="gramEnd"/>
        <w:r>
          <w:rPr>
            <w:rFonts w:ascii="Arial" w:eastAsiaTheme="minorEastAsia" w:hAnsi="Arial"/>
            <w:sz w:val="32"/>
          </w:rPr>
          <w:t xml:space="preserve"> non-relay case)</w:t>
        </w:r>
      </w:ins>
    </w:p>
    <w:p w14:paraId="5FD59A87" w14:textId="77777777" w:rsidR="00D173A9" w:rsidRDefault="00D173A9" w:rsidP="00D173A9">
      <w:pPr>
        <w:rPr>
          <w:ins w:id="9" w:author="IDCC" w:date="2022-05-06T11:33:00Z"/>
        </w:rPr>
      </w:pPr>
      <w:ins w:id="10" w:author="IDCC" w:date="2022-05-06T11:33:00Z">
        <w:r>
          <w:t xml:space="preserve">For key issue #3: support direct communication path switching between PC5 and </w:t>
        </w:r>
        <w:proofErr w:type="spellStart"/>
        <w:r>
          <w:t>Uu</w:t>
        </w:r>
        <w:proofErr w:type="spellEnd"/>
        <w:r>
          <w:t>, the following solutions are relevant: Sol#16, Sol#17, Sol#18, Sol#19, Sol#20, Sol#21, and Sol#22.</w:t>
        </w:r>
      </w:ins>
    </w:p>
    <w:p w14:paraId="209629A7" w14:textId="77777777" w:rsidR="00D173A9" w:rsidRDefault="00D173A9" w:rsidP="00D173A9">
      <w:pPr>
        <w:rPr>
          <w:ins w:id="11" w:author="IDCC" w:date="2022-05-06T11:33:00Z"/>
        </w:rPr>
      </w:pPr>
      <w:ins w:id="12" w:author="IDCC" w:date="2022-05-06T11:33:00Z">
        <w:r>
          <w:t xml:space="preserve">For key issue #3, following functionalities should be examined, </w:t>
        </w:r>
        <w:proofErr w:type="gramStart"/>
        <w:r>
          <w:t>i.e.</w:t>
        </w:r>
        <w:proofErr w:type="gramEnd"/>
        <w:r>
          <w:t xml:space="preserve"> whether and how they should be supported.:</w:t>
        </w:r>
      </w:ins>
    </w:p>
    <w:p w14:paraId="3BC8A1C4" w14:textId="77777777" w:rsidR="00D173A9" w:rsidRDefault="00D173A9" w:rsidP="00D173A9">
      <w:pPr>
        <w:pStyle w:val="ListParagraph"/>
        <w:numPr>
          <w:ilvl w:val="0"/>
          <w:numId w:val="1"/>
        </w:numPr>
        <w:rPr>
          <w:ins w:id="13" w:author="IDCC" w:date="2022-05-06T11:33:00Z"/>
        </w:rPr>
      </w:pPr>
      <w:ins w:id="14" w:author="IDCC" w:date="2022-05-06T11:33:00Z">
        <w:r>
          <w:t>Provisioning and configuration of path switching policies to UE</w:t>
        </w:r>
      </w:ins>
    </w:p>
    <w:p w14:paraId="1AF2BB97" w14:textId="77777777" w:rsidR="00D173A9" w:rsidRDefault="00D173A9" w:rsidP="00D173A9">
      <w:pPr>
        <w:pStyle w:val="ListParagraph"/>
        <w:numPr>
          <w:ilvl w:val="0"/>
          <w:numId w:val="1"/>
        </w:numPr>
        <w:rPr>
          <w:ins w:id="15" w:author="IDCC" w:date="2022-05-06T11:33:00Z"/>
        </w:rPr>
      </w:pPr>
      <w:ins w:id="16" w:author="IDCC" w:date="2022-05-06T11:33:00Z">
        <w:r>
          <w:t>Negotiation of capabilities and policies between peer UEs</w:t>
        </w:r>
      </w:ins>
    </w:p>
    <w:p w14:paraId="6D134C18" w14:textId="77777777" w:rsidR="00D173A9" w:rsidRDefault="00D173A9" w:rsidP="00D173A9">
      <w:pPr>
        <w:pStyle w:val="ListParagraph"/>
        <w:numPr>
          <w:ilvl w:val="0"/>
          <w:numId w:val="1"/>
        </w:numPr>
        <w:rPr>
          <w:ins w:id="17" w:author="IDCC" w:date="2022-05-06T11:33:00Z"/>
        </w:rPr>
      </w:pPr>
      <w:ins w:id="18" w:author="IDCC" w:date="2022-05-06T11:33:00Z">
        <w:r>
          <w:t xml:space="preserve">Signalling between peer UEs for path switching from </w:t>
        </w:r>
        <w:proofErr w:type="spellStart"/>
        <w:r>
          <w:t>Uu</w:t>
        </w:r>
        <w:proofErr w:type="spellEnd"/>
        <w:r>
          <w:t xml:space="preserve"> to PC5 link and from PC5 to </w:t>
        </w:r>
        <w:proofErr w:type="spellStart"/>
        <w:r>
          <w:t>Uu</w:t>
        </w:r>
        <w:proofErr w:type="spellEnd"/>
        <w:r>
          <w:t xml:space="preserve"> link</w:t>
        </w:r>
      </w:ins>
    </w:p>
    <w:p w14:paraId="185B366C" w14:textId="77777777" w:rsidR="00D173A9" w:rsidRDefault="00D173A9" w:rsidP="00D173A9">
      <w:pPr>
        <w:pStyle w:val="ListParagraph"/>
        <w:numPr>
          <w:ilvl w:val="0"/>
          <w:numId w:val="1"/>
        </w:numPr>
        <w:rPr>
          <w:ins w:id="19" w:author="IDCC" w:date="2022-05-06T11:33:00Z"/>
        </w:rPr>
      </w:pPr>
      <w:ins w:id="20" w:author="IDCC" w:date="2022-05-06T11:33:00Z">
        <w:r>
          <w:t xml:space="preserve">Triggering conditions for path switching from </w:t>
        </w:r>
        <w:proofErr w:type="spellStart"/>
        <w:r>
          <w:t>Uu</w:t>
        </w:r>
        <w:proofErr w:type="spellEnd"/>
        <w:r>
          <w:t xml:space="preserve"> to PC5 link and from PC5 to </w:t>
        </w:r>
        <w:proofErr w:type="spellStart"/>
        <w:r>
          <w:t>Uu</w:t>
        </w:r>
        <w:proofErr w:type="spellEnd"/>
        <w:r>
          <w:t xml:space="preserve"> link</w:t>
        </w:r>
      </w:ins>
    </w:p>
    <w:p w14:paraId="7E4390E4" w14:textId="77777777" w:rsidR="00D173A9" w:rsidRDefault="00D173A9" w:rsidP="00D173A9">
      <w:pPr>
        <w:pStyle w:val="ListParagraph"/>
        <w:numPr>
          <w:ilvl w:val="0"/>
          <w:numId w:val="1"/>
        </w:numPr>
        <w:rPr>
          <w:ins w:id="21" w:author="IDCC" w:date="2022-05-06T11:33:00Z"/>
        </w:rPr>
      </w:pPr>
      <w:ins w:id="22" w:author="IDCC" w:date="2022-05-06T11:33:00Z">
        <w:r>
          <w:t>Path Switching phase</w:t>
        </w:r>
      </w:ins>
    </w:p>
    <w:p w14:paraId="011A7BDC" w14:textId="77777777" w:rsidR="00D173A9" w:rsidRDefault="00D173A9" w:rsidP="00D173A9">
      <w:pPr>
        <w:pStyle w:val="ListParagraph"/>
        <w:numPr>
          <w:ilvl w:val="0"/>
          <w:numId w:val="1"/>
        </w:numPr>
        <w:rPr>
          <w:ins w:id="23" w:author="IDCC" w:date="2022-05-06T11:33:00Z"/>
        </w:rPr>
      </w:pPr>
      <w:ins w:id="24" w:author="IDCC" w:date="2022-05-06T11:33:00Z">
        <w:r>
          <w:t xml:space="preserve">Information sharing for service continuity during path switching between PC5 and </w:t>
        </w:r>
        <w:proofErr w:type="spellStart"/>
        <w:r>
          <w:t>Uu</w:t>
        </w:r>
        <w:proofErr w:type="spellEnd"/>
        <w:r>
          <w:t xml:space="preserve"> link</w:t>
        </w:r>
        <w:bookmarkEnd w:id="7"/>
      </w:ins>
    </w:p>
    <w:p w14:paraId="700E524E" w14:textId="77777777" w:rsidR="00D173A9" w:rsidRDefault="00D173A9" w:rsidP="00D173A9">
      <w:pPr>
        <w:pStyle w:val="ListParagraph"/>
        <w:rPr>
          <w:ins w:id="25" w:author="IDCC" w:date="2022-05-06T11:33:00Z"/>
          <w:lang w:eastAsia="zh-CN"/>
        </w:rPr>
      </w:pPr>
    </w:p>
    <w:p w14:paraId="70785AB1" w14:textId="77777777" w:rsidR="00D173A9" w:rsidRDefault="00D173A9" w:rsidP="00D173A9">
      <w:pPr>
        <w:pStyle w:val="Heading3"/>
        <w:rPr>
          <w:ins w:id="26" w:author="IDCC" w:date="2022-05-06T11:33:00Z"/>
        </w:rPr>
      </w:pPr>
      <w:ins w:id="27" w:author="IDCC" w:date="2022-05-06T11:33:00Z">
        <w:r>
          <w:t>7.X.1 Provisioning and configuration of path switching policies to UE</w:t>
        </w:r>
      </w:ins>
    </w:p>
    <w:p w14:paraId="543C344E" w14:textId="77777777" w:rsidR="00D173A9" w:rsidRDefault="00D173A9" w:rsidP="00D173A9">
      <w:pPr>
        <w:rPr>
          <w:ins w:id="28" w:author="IDCC" w:date="2022-05-06T11:33:00Z"/>
          <w:lang w:eastAsia="zh-CN"/>
        </w:rPr>
      </w:pPr>
      <w:ins w:id="29" w:author="IDCC" w:date="2022-05-06T11:33:00Z">
        <w:r>
          <w:rPr>
            <w:lang w:eastAsia="zh-CN"/>
          </w:rPr>
          <w:t xml:space="preserve">For provisioning and configuration of path switching policies to UE, all solutions are assuming UE can contact PCF and </w:t>
        </w:r>
        <w:proofErr w:type="spellStart"/>
        <w:r>
          <w:rPr>
            <w:lang w:eastAsia="zh-CN"/>
          </w:rPr>
          <w:t>ProSe</w:t>
        </w:r>
        <w:proofErr w:type="spellEnd"/>
        <w:r>
          <w:rPr>
            <w:lang w:eastAsia="zh-CN"/>
          </w:rPr>
          <w:t xml:space="preserve"> Server to retrieve path switch policies in addition to path selection policies in TS 23.304 [3] or use preconfigured path switching policies. Sol #16 and Sol #21 propose another option with </w:t>
        </w:r>
        <w:proofErr w:type="spellStart"/>
        <w:r>
          <w:rPr>
            <w:lang w:eastAsia="zh-CN"/>
          </w:rPr>
          <w:t>ProSe</w:t>
        </w:r>
        <w:proofErr w:type="spellEnd"/>
        <w:r>
          <w:rPr>
            <w:lang w:eastAsia="zh-CN"/>
          </w:rPr>
          <w:t xml:space="preserve"> server updating UDR and PCF for path switching policies and UE is provisioned with path switching policies from PCF.</w:t>
        </w:r>
      </w:ins>
    </w:p>
    <w:p w14:paraId="24AF85DB" w14:textId="77777777" w:rsidR="00D173A9" w:rsidRDefault="00D173A9" w:rsidP="00D173A9">
      <w:pPr>
        <w:rPr>
          <w:ins w:id="30" w:author="IDCC" w:date="2022-05-06T11:33:00Z"/>
          <w:lang w:eastAsia="zh-CN"/>
        </w:rPr>
      </w:pPr>
      <w:ins w:id="31" w:author="IDCC" w:date="2022-05-06T11:33:00Z">
        <w:r>
          <w:rPr>
            <w:lang w:eastAsia="zh-CN"/>
          </w:rPr>
          <w:t xml:space="preserve">The content of path switching policies, e.g., path switching to </w:t>
        </w:r>
        <w:proofErr w:type="spellStart"/>
        <w:r>
          <w:rPr>
            <w:lang w:eastAsia="zh-CN"/>
          </w:rPr>
          <w:t>Uu</w:t>
        </w:r>
        <w:proofErr w:type="spellEnd"/>
        <w:r>
          <w:rPr>
            <w:lang w:eastAsia="zh-CN"/>
          </w:rPr>
          <w:t xml:space="preserve"> allowed, can be per </w:t>
        </w:r>
        <w:proofErr w:type="spellStart"/>
        <w:r>
          <w:rPr>
            <w:lang w:eastAsia="zh-CN"/>
          </w:rPr>
          <w:t>ProSe</w:t>
        </w:r>
        <w:proofErr w:type="spellEnd"/>
        <w:r>
          <w:rPr>
            <w:lang w:eastAsia="zh-CN"/>
          </w:rPr>
          <w:t xml:space="preserve"> service or the same for all </w:t>
        </w:r>
        <w:proofErr w:type="spellStart"/>
        <w:r>
          <w:rPr>
            <w:lang w:eastAsia="zh-CN"/>
          </w:rPr>
          <w:t>ProSe</w:t>
        </w:r>
        <w:proofErr w:type="spellEnd"/>
        <w:r>
          <w:rPr>
            <w:lang w:eastAsia="zh-CN"/>
          </w:rPr>
          <w:t xml:space="preserve"> services.</w:t>
        </w:r>
      </w:ins>
    </w:p>
    <w:p w14:paraId="7CAEDD26" w14:textId="77777777" w:rsidR="00D173A9" w:rsidRDefault="00D173A9" w:rsidP="00D173A9">
      <w:pPr>
        <w:pStyle w:val="Heading3"/>
        <w:ind w:left="0" w:firstLine="0"/>
        <w:rPr>
          <w:ins w:id="32" w:author="IDCC" w:date="2022-05-06T11:33:00Z"/>
        </w:rPr>
      </w:pPr>
      <w:ins w:id="33" w:author="IDCC" w:date="2022-05-06T11:33:00Z">
        <w:r>
          <w:t>7.X.2 Negotiation of capabilities and policies between peer UEs</w:t>
        </w:r>
      </w:ins>
    </w:p>
    <w:p w14:paraId="5B66FCA7" w14:textId="77777777" w:rsidR="00D173A9" w:rsidRDefault="00D173A9" w:rsidP="00D173A9">
      <w:pPr>
        <w:rPr>
          <w:ins w:id="34" w:author="IDCC" w:date="2022-05-06T11:33:00Z"/>
          <w:lang w:eastAsia="zh-CN"/>
        </w:rPr>
      </w:pPr>
      <w:ins w:id="35" w:author="IDCC" w:date="2022-05-06T11:33:00Z">
        <w:r w:rsidRPr="00E63F8B">
          <w:rPr>
            <w:lang w:eastAsia="zh-CN"/>
          </w:rPr>
          <w:t xml:space="preserve">Peer UEs may negotiate capabilities and policies for path switching. During capability and policy negotiation, UEs may make sure whether PC5 connection(s) are preferred or allowed to make path switching between </w:t>
        </w:r>
        <w:proofErr w:type="spellStart"/>
        <w:r w:rsidRPr="00E63F8B">
          <w:rPr>
            <w:lang w:eastAsia="zh-CN"/>
          </w:rPr>
          <w:t>Uu</w:t>
        </w:r>
        <w:proofErr w:type="spellEnd"/>
        <w:r w:rsidRPr="00E63F8B">
          <w:rPr>
            <w:lang w:eastAsia="zh-CN"/>
          </w:rPr>
          <w:t xml:space="preserve"> and PC5 link. Sol #22 </w:t>
        </w:r>
        <w:r w:rsidRPr="00C334C3">
          <w:rPr>
            <w:lang w:eastAsia="zh-CN"/>
          </w:rPr>
          <w:t>propose</w:t>
        </w:r>
        <w:r>
          <w:rPr>
            <w:lang w:eastAsia="zh-CN"/>
          </w:rPr>
          <w:t xml:space="preserve">s to negotiate </w:t>
        </w:r>
        <w:r w:rsidRPr="00E63F8B">
          <w:rPr>
            <w:lang w:eastAsia="zh-CN"/>
          </w:rPr>
          <w:t>capabilities and policies during PC5 unicast link establishment.</w:t>
        </w:r>
      </w:ins>
    </w:p>
    <w:p w14:paraId="18F78AA2" w14:textId="77777777" w:rsidR="00D173A9" w:rsidRDefault="00D173A9" w:rsidP="00D173A9">
      <w:pPr>
        <w:pStyle w:val="Heading3"/>
        <w:ind w:left="0" w:firstLine="0"/>
        <w:rPr>
          <w:ins w:id="36" w:author="IDCC" w:date="2022-05-06T11:33:00Z"/>
        </w:rPr>
      </w:pPr>
      <w:ins w:id="37" w:author="IDCC" w:date="2022-05-06T11:33:00Z">
        <w:r>
          <w:t>7.X.3 Signalling between peer UEs for path switching</w:t>
        </w:r>
      </w:ins>
    </w:p>
    <w:p w14:paraId="6B8E14E8" w14:textId="77777777" w:rsidR="00D173A9" w:rsidRDefault="00D173A9" w:rsidP="00D173A9">
      <w:pPr>
        <w:rPr>
          <w:ins w:id="38" w:author="IDCC" w:date="2022-05-06T11:33:00Z"/>
          <w:lang w:eastAsia="zh-CN"/>
        </w:rPr>
      </w:pPr>
      <w:ins w:id="39" w:author="IDCC" w:date="2022-05-06T11:33:00Z">
        <w:r w:rsidRPr="00A24BF1">
          <w:rPr>
            <w:lang w:eastAsia="zh-CN"/>
          </w:rPr>
          <w:t xml:space="preserve">As preparation phase of path switching, Sol #17, Sol#18, Sol#19, Sol#21, and Sol #22 propose to exchange explicit signalling e.g., Path Switch REQ/RSP </w:t>
        </w:r>
        <w:proofErr w:type="gramStart"/>
        <w:r w:rsidRPr="00A24BF1">
          <w:rPr>
            <w:lang w:eastAsia="zh-CN"/>
          </w:rPr>
          <w:t>in order to</w:t>
        </w:r>
        <w:proofErr w:type="gramEnd"/>
        <w:r w:rsidRPr="00A24BF1">
          <w:rPr>
            <w:lang w:eastAsia="zh-CN"/>
          </w:rPr>
          <w:t xml:space="preserve"> negotiate </w:t>
        </w:r>
        <w:proofErr w:type="spellStart"/>
        <w:r w:rsidRPr="00A24BF1">
          <w:rPr>
            <w:lang w:eastAsia="zh-CN"/>
          </w:rPr>
          <w:t>ProSe</w:t>
        </w:r>
        <w:proofErr w:type="spellEnd"/>
        <w:r w:rsidRPr="00A24BF1">
          <w:rPr>
            <w:lang w:eastAsia="zh-CN"/>
          </w:rPr>
          <w:t xml:space="preserve"> service, QoS flows to be switched from PC5 to </w:t>
        </w:r>
        <w:proofErr w:type="spellStart"/>
        <w:r w:rsidRPr="00A24BF1">
          <w:rPr>
            <w:lang w:eastAsia="zh-CN"/>
          </w:rPr>
          <w:t>Uu</w:t>
        </w:r>
        <w:proofErr w:type="spellEnd"/>
        <w:r w:rsidRPr="00A24BF1">
          <w:rPr>
            <w:lang w:eastAsia="zh-CN"/>
          </w:rPr>
          <w:t xml:space="preserve">. Sol #17 proposes that </w:t>
        </w:r>
        <w:proofErr w:type="spellStart"/>
        <w:r w:rsidRPr="00A24BF1">
          <w:rPr>
            <w:lang w:eastAsia="zh-CN"/>
          </w:rPr>
          <w:t>Uu</w:t>
        </w:r>
        <w:proofErr w:type="spellEnd"/>
        <w:r w:rsidRPr="00A24BF1">
          <w:rPr>
            <w:lang w:eastAsia="zh-CN"/>
          </w:rPr>
          <w:t xml:space="preserve"> QoS requirements derived from PC5 QoS requirements are also exchanged before PDU session set up when path is switched from PC5 to </w:t>
        </w:r>
        <w:proofErr w:type="spellStart"/>
        <w:r w:rsidRPr="00A24BF1">
          <w:rPr>
            <w:lang w:eastAsia="zh-CN"/>
          </w:rPr>
          <w:t>Uu</w:t>
        </w:r>
        <w:proofErr w:type="spellEnd"/>
        <w:r w:rsidRPr="00A24BF1">
          <w:rPr>
            <w:lang w:eastAsia="zh-CN"/>
          </w:rPr>
          <w:t xml:space="preserve">. </w:t>
        </w:r>
        <w:r>
          <w:t xml:space="preserve">Sol #22 proposes that UEs indicate if they can or cannot establish a PDU session, to avoid predictable path switching attempts failures from PC5 to </w:t>
        </w:r>
        <w:proofErr w:type="spellStart"/>
        <w:r>
          <w:t>Uu</w:t>
        </w:r>
        <w:proofErr w:type="spellEnd"/>
        <w:r>
          <w:t>.</w:t>
        </w:r>
        <w:r w:rsidRPr="00A24BF1">
          <w:rPr>
            <w:lang w:eastAsia="zh-CN"/>
          </w:rPr>
          <w:t xml:space="preserve"> Sol #16 proposes to trigger path switching without signalling exchange between peer UEs.</w:t>
        </w:r>
      </w:ins>
    </w:p>
    <w:p w14:paraId="44C500FE" w14:textId="77777777" w:rsidR="00D173A9" w:rsidRDefault="00D173A9" w:rsidP="00D173A9">
      <w:pPr>
        <w:rPr>
          <w:ins w:id="40" w:author="IDCC" w:date="2022-05-06T11:33:00Z"/>
          <w:lang w:eastAsia="zh-CN"/>
        </w:rPr>
      </w:pPr>
      <w:ins w:id="41" w:author="IDCC" w:date="2022-05-06T11:33:00Z">
        <w:r>
          <w:rPr>
            <w:lang w:eastAsia="zh-CN"/>
          </w:rPr>
          <w:t xml:space="preserve">Sol #18, Sol #20, and Sol#22 propose path switching from </w:t>
        </w:r>
        <w:proofErr w:type="spellStart"/>
        <w:r>
          <w:rPr>
            <w:lang w:eastAsia="zh-CN"/>
          </w:rPr>
          <w:t>Uu</w:t>
        </w:r>
        <w:proofErr w:type="spellEnd"/>
        <w:r>
          <w:rPr>
            <w:lang w:eastAsia="zh-CN"/>
          </w:rPr>
          <w:t xml:space="preserve"> to PC5 and they propose to negotiate path switching after PC5 connection establishment.</w:t>
        </w:r>
      </w:ins>
    </w:p>
    <w:p w14:paraId="54C3DBBA" w14:textId="77777777" w:rsidR="00D173A9" w:rsidRDefault="00D173A9" w:rsidP="00D173A9">
      <w:pPr>
        <w:pStyle w:val="Heading3"/>
        <w:ind w:left="0" w:firstLine="0"/>
        <w:rPr>
          <w:ins w:id="42" w:author="IDCC" w:date="2022-05-06T11:33:00Z"/>
        </w:rPr>
      </w:pPr>
      <w:ins w:id="43" w:author="IDCC" w:date="2022-05-06T11:33:00Z">
        <w:r>
          <w:t xml:space="preserve">7.X.4 Triggering conditions for path switching from </w:t>
        </w:r>
        <w:proofErr w:type="spellStart"/>
        <w:r>
          <w:t>Uu</w:t>
        </w:r>
        <w:proofErr w:type="spellEnd"/>
        <w:r>
          <w:t xml:space="preserve"> to PC5 link and from PC5 to </w:t>
        </w:r>
        <w:proofErr w:type="spellStart"/>
        <w:r>
          <w:t>Uu</w:t>
        </w:r>
        <w:proofErr w:type="spellEnd"/>
        <w:r>
          <w:t xml:space="preserve"> link</w:t>
        </w:r>
      </w:ins>
    </w:p>
    <w:p w14:paraId="78D14509" w14:textId="77777777" w:rsidR="00D173A9" w:rsidRDefault="00D173A9" w:rsidP="00D173A9">
      <w:pPr>
        <w:rPr>
          <w:ins w:id="44" w:author="IDCC" w:date="2022-05-06T11:33:00Z"/>
          <w:lang w:eastAsia="zh-CN"/>
        </w:rPr>
      </w:pPr>
      <w:ins w:id="45" w:author="IDCC" w:date="2022-05-06T11:33:00Z">
        <w:r>
          <w:rPr>
            <w:lang w:eastAsia="zh-CN"/>
          </w:rPr>
          <w:t xml:space="preserve">UE may decide path switching based on some triggering conditions, </w:t>
        </w:r>
        <w:proofErr w:type="gramStart"/>
        <w:r>
          <w:rPr>
            <w:lang w:eastAsia="zh-CN"/>
          </w:rPr>
          <w:t>i.e.</w:t>
        </w:r>
        <w:proofErr w:type="gramEnd"/>
        <w:r>
          <w:rPr>
            <w:lang w:eastAsia="zh-CN"/>
          </w:rPr>
          <w:t xml:space="preserve"> signal strength, service requirement, and proximity with the other UE, and path switching policies. Triggering conditions are provided during provisioning and configuration phase. Sol #18 proposes to exchange triggering conditions also during path switching preparation phase. For path switching from </w:t>
        </w:r>
        <w:proofErr w:type="spellStart"/>
        <w:r>
          <w:rPr>
            <w:lang w:eastAsia="zh-CN"/>
          </w:rPr>
          <w:t>Uu</w:t>
        </w:r>
        <w:proofErr w:type="spellEnd"/>
        <w:r>
          <w:rPr>
            <w:lang w:eastAsia="zh-CN"/>
          </w:rPr>
          <w:t xml:space="preserve"> to PC5, Sol #18 considers additional triggering conditions such as mobility restriction and congestion control.</w:t>
        </w:r>
      </w:ins>
    </w:p>
    <w:p w14:paraId="0F525BA4" w14:textId="77777777" w:rsidR="00D173A9" w:rsidRDefault="00D173A9" w:rsidP="00D173A9">
      <w:pPr>
        <w:pStyle w:val="Heading3"/>
        <w:ind w:left="0" w:firstLine="0"/>
        <w:rPr>
          <w:ins w:id="46" w:author="IDCC" w:date="2022-05-06T11:33:00Z"/>
        </w:rPr>
      </w:pPr>
      <w:ins w:id="47" w:author="IDCC" w:date="2022-05-06T11:33:00Z">
        <w:r>
          <w:t>7.X.5 Path Switching phase</w:t>
        </w:r>
      </w:ins>
    </w:p>
    <w:p w14:paraId="65924F4F" w14:textId="77777777" w:rsidR="00D173A9" w:rsidRDefault="00D173A9" w:rsidP="00D173A9">
      <w:pPr>
        <w:rPr>
          <w:ins w:id="48" w:author="IDCC" w:date="2022-05-06T11:33:00Z"/>
          <w:lang w:eastAsia="zh-CN"/>
        </w:rPr>
      </w:pPr>
      <w:ins w:id="49" w:author="IDCC" w:date="2022-05-06T11:33:00Z">
        <w:r>
          <w:rPr>
            <w:lang w:eastAsia="zh-CN"/>
          </w:rPr>
          <w:t xml:space="preserve">After preparation phase, the actual path switch happens with PDU session establishment or PC5 connection setup procedures. After PDU session establishment or PC5 connection setup procedures, user data path are switched between PC5 link and </w:t>
        </w:r>
        <w:proofErr w:type="spellStart"/>
        <w:r>
          <w:rPr>
            <w:lang w:eastAsia="zh-CN"/>
          </w:rPr>
          <w:t>Uu</w:t>
        </w:r>
        <w:proofErr w:type="spellEnd"/>
        <w:r>
          <w:rPr>
            <w:lang w:eastAsia="zh-CN"/>
          </w:rPr>
          <w:t xml:space="preserve"> link.</w:t>
        </w:r>
      </w:ins>
    </w:p>
    <w:p w14:paraId="38F97466" w14:textId="77777777" w:rsidR="00D173A9" w:rsidRDefault="00D173A9" w:rsidP="00D173A9">
      <w:pPr>
        <w:rPr>
          <w:ins w:id="50" w:author="IDCC" w:date="2022-05-06T11:33:00Z"/>
          <w:lang w:eastAsia="zh-CN"/>
        </w:rPr>
      </w:pPr>
      <w:ins w:id="51" w:author="IDCC" w:date="2022-05-06T11:33:00Z">
        <w:r>
          <w:rPr>
            <w:lang w:eastAsia="zh-CN"/>
          </w:rPr>
          <w:t xml:space="preserve">There may be explicit signalling to release PC5 connection after switching to </w:t>
        </w:r>
        <w:proofErr w:type="spellStart"/>
        <w:r>
          <w:rPr>
            <w:lang w:eastAsia="zh-CN"/>
          </w:rPr>
          <w:t>Uu</w:t>
        </w:r>
        <w:proofErr w:type="spellEnd"/>
        <w:r>
          <w:rPr>
            <w:lang w:eastAsia="zh-CN"/>
          </w:rPr>
          <w:t xml:space="preserve"> link as proposed Sol#17. Another option, Sol#21 proposes to keep PC5 unicast link even after path switching to </w:t>
        </w:r>
        <w:proofErr w:type="spellStart"/>
        <w:r>
          <w:rPr>
            <w:lang w:eastAsia="zh-CN"/>
          </w:rPr>
          <w:t>Uu</w:t>
        </w:r>
        <w:proofErr w:type="spellEnd"/>
        <w:r>
          <w:rPr>
            <w:lang w:eastAsia="zh-CN"/>
          </w:rPr>
          <w:t xml:space="preserve"> link which the </w:t>
        </w:r>
        <w:proofErr w:type="spellStart"/>
        <w:r>
          <w:rPr>
            <w:lang w:eastAsia="zh-CN"/>
          </w:rPr>
          <w:t>ProSe</w:t>
        </w:r>
        <w:proofErr w:type="spellEnd"/>
        <w:r>
          <w:rPr>
            <w:lang w:eastAsia="zh-CN"/>
          </w:rPr>
          <w:t xml:space="preserve"> service may switch back from </w:t>
        </w:r>
        <w:proofErr w:type="spellStart"/>
        <w:r>
          <w:rPr>
            <w:lang w:eastAsia="zh-CN"/>
          </w:rPr>
          <w:t>Uu</w:t>
        </w:r>
        <w:proofErr w:type="spellEnd"/>
        <w:r>
          <w:rPr>
            <w:lang w:eastAsia="zh-CN"/>
          </w:rPr>
          <w:t xml:space="preserve"> to PC5.</w:t>
        </w:r>
      </w:ins>
    </w:p>
    <w:p w14:paraId="54F339B5" w14:textId="77777777" w:rsidR="00D173A9" w:rsidRDefault="00D173A9" w:rsidP="00D173A9">
      <w:pPr>
        <w:pStyle w:val="Heading3"/>
        <w:ind w:left="0" w:firstLine="0"/>
        <w:rPr>
          <w:ins w:id="52" w:author="IDCC" w:date="2022-05-06T11:33:00Z"/>
        </w:rPr>
      </w:pPr>
      <w:ins w:id="53" w:author="IDCC" w:date="2022-05-06T11:33:00Z">
        <w:r>
          <w:t>7.X.6 Information sharing for service continuity</w:t>
        </w:r>
      </w:ins>
    </w:p>
    <w:p w14:paraId="11F9A7A1" w14:textId="77777777" w:rsidR="00D173A9" w:rsidRPr="00A90235" w:rsidRDefault="00D173A9" w:rsidP="00D173A9">
      <w:pPr>
        <w:rPr>
          <w:ins w:id="54" w:author="IDCC" w:date="2022-05-06T11:33:00Z"/>
        </w:rPr>
      </w:pPr>
      <w:ins w:id="55" w:author="IDCC" w:date="2022-05-06T11:33:00Z">
        <w:r>
          <w:rPr>
            <w:lang w:eastAsia="zh-CN"/>
          </w:rPr>
          <w:t xml:space="preserve">During path switching between PC5 and </w:t>
        </w:r>
        <w:proofErr w:type="spellStart"/>
        <w:r>
          <w:rPr>
            <w:lang w:eastAsia="zh-CN"/>
          </w:rPr>
          <w:t>Uu</w:t>
        </w:r>
        <w:proofErr w:type="spellEnd"/>
        <w:r>
          <w:rPr>
            <w:lang w:eastAsia="zh-CN"/>
          </w:rPr>
          <w:t xml:space="preserve"> (or vice-versa), service continuity is not supported in 3GPP layer because </w:t>
        </w:r>
        <w:r w:rsidRPr="00D3639C">
          <w:t xml:space="preserve">of IP address change. Application layer may support service continuity, but it is out of 3GPP scope. Sol#17 and Sol#22 propose to share IP address of the other UE to enable coordinated path switching between PC5 path and </w:t>
        </w:r>
        <w:proofErr w:type="spellStart"/>
        <w:r w:rsidRPr="00D3639C">
          <w:t>Uu</w:t>
        </w:r>
        <w:proofErr w:type="spellEnd"/>
        <w:r w:rsidRPr="00D3639C">
          <w:t xml:space="preserve"> path (or vice-versa). With the shared IP addresses, the application in a UE may continue to communicate with the other UE’s application.</w:t>
        </w:r>
      </w:ins>
    </w:p>
    <w:p w14:paraId="31306893" w14:textId="77777777" w:rsidR="005D5943" w:rsidRPr="00A24BF1" w:rsidRDefault="005D5943" w:rsidP="00A24BF1">
      <w:pPr>
        <w:rPr>
          <w:noProof/>
        </w:rPr>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499A" w14:textId="77777777" w:rsidR="009A17DF" w:rsidRDefault="009A17DF">
      <w:pPr>
        <w:spacing w:after="0"/>
      </w:pPr>
      <w:r>
        <w:separator/>
      </w:r>
    </w:p>
  </w:endnote>
  <w:endnote w:type="continuationSeparator" w:id="0">
    <w:p w14:paraId="5FE06A19" w14:textId="77777777" w:rsidR="009A17DF" w:rsidRDefault="009A17DF">
      <w:pPr>
        <w:spacing w:after="0"/>
      </w:pPr>
      <w:r>
        <w:continuationSeparator/>
      </w:r>
    </w:p>
  </w:endnote>
  <w:endnote w:type="continuationNotice" w:id="1">
    <w:p w14:paraId="71EC2506" w14:textId="77777777" w:rsidR="009A17DF" w:rsidRDefault="009A1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75B7" w14:textId="77777777" w:rsidR="009A17DF" w:rsidRDefault="009A17DF">
      <w:pPr>
        <w:spacing w:after="0"/>
      </w:pPr>
      <w:r>
        <w:separator/>
      </w:r>
    </w:p>
  </w:footnote>
  <w:footnote w:type="continuationSeparator" w:id="0">
    <w:p w14:paraId="5D925406" w14:textId="77777777" w:rsidR="009A17DF" w:rsidRDefault="009A17DF">
      <w:pPr>
        <w:spacing w:after="0"/>
      </w:pPr>
      <w:r>
        <w:continuationSeparator/>
      </w:r>
    </w:p>
  </w:footnote>
  <w:footnote w:type="continuationNotice" w:id="1">
    <w:p w14:paraId="291A7B76" w14:textId="77777777" w:rsidR="009A17DF" w:rsidRDefault="009A1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C1F28"/>
    <w:rsid w:val="0042335D"/>
    <w:rsid w:val="004F4D94"/>
    <w:rsid w:val="005616CC"/>
    <w:rsid w:val="0059783E"/>
    <w:rsid w:val="005D5943"/>
    <w:rsid w:val="00803357"/>
    <w:rsid w:val="009A17DF"/>
    <w:rsid w:val="00A24BF1"/>
    <w:rsid w:val="00A3693E"/>
    <w:rsid w:val="00A90235"/>
    <w:rsid w:val="00AB4C4D"/>
    <w:rsid w:val="00BC7AB1"/>
    <w:rsid w:val="00C334C3"/>
    <w:rsid w:val="00CE7126"/>
    <w:rsid w:val="00CF0E9A"/>
    <w:rsid w:val="00D173A9"/>
    <w:rsid w:val="00D3639C"/>
    <w:rsid w:val="00D43898"/>
    <w:rsid w:val="00D52915"/>
    <w:rsid w:val="00E63F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rPr>
      <w:rFonts w:ascii="Times New Roman" w:eastAsia="Times New Roman" w:hAnsi="Times New Roman" w:cs="Times New Roman"/>
      <w:color w:val="FF0000"/>
      <w:sz w:val="20"/>
      <w:szCs w:val="20"/>
      <w:lang w:eastAsia="ja-JP"/>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IDCC</cp:lastModifiedBy>
  <cp:revision>22</cp:revision>
  <dcterms:created xsi:type="dcterms:W3CDTF">2022-05-04T06:36:00Z</dcterms:created>
  <dcterms:modified xsi:type="dcterms:W3CDTF">2022-05-06T18:33:00Z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